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7D4" w:rsidRDefault="008657D4" w:rsidP="008657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DA1210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DA1210">
        <w:rPr>
          <w:b/>
          <w:i/>
          <w:noProof/>
          <w:sz w:val="28"/>
        </w:rPr>
        <w:t>2470</w:t>
      </w:r>
      <w:r>
        <w:rPr>
          <w:b/>
          <w:i/>
          <w:noProof/>
          <w:sz w:val="28"/>
        </w:rPr>
        <w:t xml:space="preserve"> </w:t>
      </w:r>
    </w:p>
    <w:p w:rsidR="008657D4" w:rsidRPr="00DA1210" w:rsidRDefault="00DA1210" w:rsidP="008657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17th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May–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May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57D4" w:rsidTr="008657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657D4" w:rsidRDefault="008657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657D4" w:rsidTr="008657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657D4" w:rsidRDefault="008657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57D4" w:rsidTr="008657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57D4" w:rsidRDefault="00865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7D4" w:rsidTr="008657D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57D4" w:rsidRDefault="008657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8657D4" w:rsidRDefault="008657D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8657D4" w:rsidRDefault="008657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8657D4" w:rsidRDefault="00DA12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1837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:rsidR="008657D4" w:rsidRDefault="008657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8657D4" w:rsidRDefault="008657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8657D4" w:rsidRDefault="008657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8657D4" w:rsidRDefault="008657D4" w:rsidP="00DA12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A1210">
              <w:rPr>
                <w:b/>
                <w:noProof/>
                <w:sz w:val="28"/>
              </w:rPr>
              <w:t>7.0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57D4" w:rsidRDefault="008657D4">
            <w:pPr>
              <w:pStyle w:val="CRCoverPage"/>
              <w:spacing w:after="0"/>
              <w:rPr>
                <w:noProof/>
              </w:rPr>
            </w:pPr>
          </w:p>
        </w:tc>
      </w:tr>
      <w:tr w:rsidR="008657D4" w:rsidTr="008657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57D4" w:rsidRDefault="008657D4">
            <w:pPr>
              <w:pStyle w:val="CRCoverPage"/>
              <w:spacing w:after="0"/>
              <w:rPr>
                <w:noProof/>
              </w:rPr>
            </w:pPr>
          </w:p>
        </w:tc>
      </w:tr>
      <w:tr w:rsidR="008657D4" w:rsidTr="008657D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657D4" w:rsidRDefault="008657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657D4" w:rsidTr="008657D4">
        <w:tc>
          <w:tcPr>
            <w:tcW w:w="9641" w:type="dxa"/>
            <w:gridSpan w:val="9"/>
          </w:tcPr>
          <w:p w:rsidR="008657D4" w:rsidRDefault="00865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657D4" w:rsidRDefault="008657D4" w:rsidP="008657D4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57D4" w:rsidTr="008657D4">
        <w:tc>
          <w:tcPr>
            <w:tcW w:w="2835" w:type="dxa"/>
            <w:hideMark/>
          </w:tcPr>
          <w:p w:rsidR="008657D4" w:rsidRDefault="008657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8657D4" w:rsidRDefault="008657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657D4" w:rsidRDefault="00865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657D4" w:rsidRDefault="008657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657D4" w:rsidRDefault="00865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8657D4" w:rsidRDefault="008657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657D4" w:rsidRDefault="00865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8657D4" w:rsidRDefault="008657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657D4" w:rsidRDefault="008657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657D4" w:rsidRDefault="008657D4" w:rsidP="008657D4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8657D4" w:rsidTr="008657D4">
        <w:tc>
          <w:tcPr>
            <w:tcW w:w="9640" w:type="dxa"/>
            <w:gridSpan w:val="11"/>
          </w:tcPr>
          <w:p w:rsidR="008657D4" w:rsidRDefault="00865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7D4" w:rsidTr="008657D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657D4" w:rsidRDefault="00865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657D4" w:rsidRDefault="00865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of NR SL IE </w:t>
            </w:r>
            <w:r w:rsidRPr="008657D4">
              <w:rPr>
                <w:noProof/>
                <w:lang w:eastAsia="zh-CN"/>
              </w:rPr>
              <w:t>SLRB-Uu-ConfigIndex</w:t>
            </w:r>
          </w:p>
        </w:tc>
      </w:tr>
      <w:tr w:rsidR="008657D4" w:rsidTr="008657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57D4" w:rsidRDefault="00865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57D4" w:rsidRDefault="00865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7D4" w:rsidTr="008657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657D4" w:rsidRDefault="00865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657D4" w:rsidRDefault="00865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8657D4" w:rsidTr="008657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657D4" w:rsidRDefault="00865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657D4" w:rsidRDefault="008657D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8657D4" w:rsidTr="008657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57D4" w:rsidRDefault="00865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57D4" w:rsidRDefault="00865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7D4" w:rsidTr="008657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657D4" w:rsidRDefault="00865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8657D4" w:rsidRDefault="00865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8657D4" w:rsidRDefault="008657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8657D4" w:rsidRDefault="008657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657D4" w:rsidRDefault="008657D4" w:rsidP="00DA1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DA1210">
              <w:rPr>
                <w:noProof/>
              </w:rPr>
              <w:t>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A1210">
              <w:rPr>
                <w:noProof/>
              </w:rPr>
              <w:t>07</w:t>
            </w:r>
          </w:p>
        </w:tc>
      </w:tr>
      <w:tr w:rsidR="008657D4" w:rsidTr="008657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57D4" w:rsidRDefault="00865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657D4" w:rsidRDefault="00865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657D4" w:rsidRDefault="00865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657D4" w:rsidRDefault="00865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57D4" w:rsidRDefault="00865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7D4" w:rsidTr="008657D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657D4" w:rsidRDefault="00865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8657D4" w:rsidRDefault="008657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8657D4" w:rsidRDefault="008657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8657D4" w:rsidRDefault="008657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657D4" w:rsidRDefault="008657D4" w:rsidP="00DA1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DA121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8657D4" w:rsidTr="008657D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657D4" w:rsidRDefault="008657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657D4" w:rsidRDefault="008657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657D4" w:rsidRDefault="008657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57D4" w:rsidRDefault="008657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657D4" w:rsidTr="008657D4">
        <w:tc>
          <w:tcPr>
            <w:tcW w:w="1843" w:type="dxa"/>
          </w:tcPr>
          <w:p w:rsidR="008657D4" w:rsidRDefault="00865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657D4" w:rsidRDefault="00865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7D4" w:rsidTr="008657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657D4" w:rsidRDefault="0086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657D4" w:rsidRDefault="00865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provide default configuration for NR SL IE </w:t>
            </w:r>
            <w:r w:rsidRPr="008657D4">
              <w:rPr>
                <w:noProof/>
                <w:lang w:eastAsia="zh-CN"/>
              </w:rPr>
              <w:t>SLRB-Uu-ConfigIndex</w:t>
            </w:r>
          </w:p>
        </w:tc>
      </w:tr>
      <w:tr w:rsidR="008657D4" w:rsidTr="008657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57D4" w:rsidRDefault="00865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57D4" w:rsidRDefault="00865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7D4" w:rsidTr="008657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657D4" w:rsidRDefault="0086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657D4" w:rsidRDefault="008657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NR SL IE </w:t>
            </w:r>
            <w:r w:rsidRPr="008657D4">
              <w:rPr>
                <w:noProof/>
                <w:lang w:eastAsia="zh-CN"/>
              </w:rPr>
              <w:t>SLRB-Uu-ConfigIndex</w:t>
            </w:r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8657D4" w:rsidTr="008657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57D4" w:rsidRDefault="00865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57D4" w:rsidRDefault="00865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7D4" w:rsidTr="008657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657D4" w:rsidRDefault="0086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657D4" w:rsidRDefault="00865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8657D4" w:rsidTr="008657D4">
        <w:tc>
          <w:tcPr>
            <w:tcW w:w="2694" w:type="dxa"/>
            <w:gridSpan w:val="2"/>
          </w:tcPr>
          <w:p w:rsidR="008657D4" w:rsidRDefault="00865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657D4" w:rsidRDefault="00865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7D4" w:rsidTr="008657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657D4" w:rsidRDefault="0086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657D4" w:rsidRDefault="008657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8657D4" w:rsidTr="008657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57D4" w:rsidRDefault="00865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57D4" w:rsidRDefault="00865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7D4" w:rsidTr="008657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57D4" w:rsidRDefault="0086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657D4" w:rsidRDefault="00865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7D4" w:rsidRDefault="00865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657D4" w:rsidRDefault="008657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57D4" w:rsidRDefault="008657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57D4" w:rsidTr="008657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657D4" w:rsidRDefault="0086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657D4" w:rsidRDefault="00865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657D4" w:rsidRDefault="008657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8657D4" w:rsidRDefault="008657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657D4" w:rsidRDefault="008657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57D4" w:rsidTr="008657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657D4" w:rsidRDefault="008657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657D4" w:rsidRDefault="008657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657D4" w:rsidRDefault="008657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8657D4" w:rsidRDefault="008657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657D4" w:rsidRDefault="008657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57D4" w:rsidTr="008657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657D4" w:rsidRDefault="008657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657D4" w:rsidRDefault="00865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657D4" w:rsidRDefault="008657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8657D4" w:rsidRDefault="008657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657D4" w:rsidRDefault="008657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57D4" w:rsidTr="008657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57D4" w:rsidRDefault="008657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57D4" w:rsidRDefault="008657D4">
            <w:pPr>
              <w:pStyle w:val="CRCoverPage"/>
              <w:spacing w:after="0"/>
              <w:rPr>
                <w:noProof/>
              </w:rPr>
            </w:pPr>
          </w:p>
        </w:tc>
      </w:tr>
      <w:tr w:rsidR="008657D4" w:rsidTr="008657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657D4" w:rsidRDefault="0086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57D4" w:rsidRDefault="008657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57D4" w:rsidTr="008657D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57D4" w:rsidRDefault="0086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8657D4" w:rsidRDefault="008657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57D4" w:rsidTr="008657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657D4" w:rsidRDefault="0086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57D4" w:rsidRDefault="008657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0B40" w:rsidRPr="00A871C9" w:rsidRDefault="003D4A19" w:rsidP="00A871C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>
      <w:pPr>
        <w:pStyle w:val="4"/>
      </w:pPr>
      <w:r w:rsidRPr="00B4600B">
        <w:t>–</w:t>
      </w:r>
      <w:r w:rsidRPr="00B4600B">
        <w:tab/>
      </w:r>
      <w:proofErr w:type="spellStart"/>
      <w:r w:rsidRPr="00B4600B">
        <w:rPr>
          <w:i/>
          <w:iCs/>
        </w:rPr>
        <w:t>SLRB-Uu-ConfigIndex</w:t>
      </w:r>
      <w:proofErr w:type="spellEnd"/>
    </w:p>
    <w:p w:rsidR="00E31B1D" w:rsidRPr="00B4600B" w:rsidRDefault="00E31B1D" w:rsidP="00E31B1D">
      <w:pPr>
        <w:pStyle w:val="TH"/>
      </w:pPr>
      <w:r w:rsidRPr="00B4600B">
        <w:t xml:space="preserve">Table 4.6.6-37: </w:t>
      </w:r>
      <w:proofErr w:type="spellStart"/>
      <w:r w:rsidRPr="00B4600B">
        <w:rPr>
          <w:i/>
          <w:iCs/>
        </w:rPr>
        <w:t>SLRB-Uu-ConfigIndex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B4600B" w:rsidTr="009A770E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B4600B" w:rsidRDefault="00E31B1D" w:rsidP="00E31B1D">
            <w:pPr>
              <w:pStyle w:val="TAL"/>
            </w:pPr>
            <w:r w:rsidRPr="00B4600B">
              <w:t xml:space="preserve">Derivation Path: </w:t>
            </w:r>
            <w:proofErr w:type="spellStart"/>
            <w:r w:rsidRPr="00B4600B">
              <w:t>TS</w:t>
            </w:r>
            <w:proofErr w:type="spellEnd"/>
            <w:r w:rsidRPr="00B4600B">
              <w:t xml:space="preserve"> 38.331 [6], clause 6.3.5</w:t>
            </w:r>
          </w:p>
        </w:tc>
      </w:tr>
      <w:tr w:rsidR="00E31B1D" w:rsidRPr="00B4600B" w:rsidTr="009A770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H"/>
            </w:pPr>
            <w:r w:rsidRPr="00B4600B">
              <w:t>Condition</w:t>
            </w:r>
          </w:p>
        </w:tc>
      </w:tr>
      <w:tr w:rsidR="00E31B1D" w:rsidRPr="00B4600B" w:rsidTr="009A770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9A770E">
            <w:pPr>
              <w:pStyle w:val="TAL"/>
            </w:pPr>
            <w:r w:rsidRPr="00B4600B">
              <w:t xml:space="preserve">SLRB-Uu-ConfigIndex-r16 ::= </w:t>
            </w:r>
            <w:del w:id="2" w:author="Huawei" w:date="2021-01-21T16:57:00Z">
              <w:r w:rsidRPr="00B4600B" w:rsidDel="009A770E">
                <w:delText>SEQUENCE {</w:delText>
              </w:r>
            </w:del>
          </w:p>
        </w:tc>
        <w:tc>
          <w:tcPr>
            <w:tcW w:w="2267" w:type="dxa"/>
          </w:tcPr>
          <w:p w:rsidR="00E31B1D" w:rsidRPr="00B4600B" w:rsidRDefault="009A770E" w:rsidP="00E31B1D">
            <w:pPr>
              <w:pStyle w:val="TAL"/>
              <w:rPr>
                <w:lang w:eastAsia="zh-CN"/>
              </w:rPr>
            </w:pPr>
            <w:ins w:id="3" w:author="Huawei" w:date="2021-01-21T16:5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  <w:tr w:rsidR="00E31B1D" w:rsidRPr="00B4600B" w:rsidDel="009A770E" w:rsidTr="009A770E">
        <w:tblPrEx>
          <w:tblCellMar>
            <w:left w:w="108" w:type="dxa"/>
            <w:right w:w="108" w:type="dxa"/>
          </w:tblCellMar>
        </w:tblPrEx>
        <w:trPr>
          <w:del w:id="4" w:author="Huawei" w:date="2021-01-21T16:57:00Z"/>
        </w:trPr>
        <w:tc>
          <w:tcPr>
            <w:tcW w:w="4535" w:type="dxa"/>
            <w:gridSpan w:val="2"/>
          </w:tcPr>
          <w:p w:rsidR="00E31B1D" w:rsidRPr="00B4600B" w:rsidDel="009A770E" w:rsidRDefault="00E31B1D" w:rsidP="00E31B1D">
            <w:pPr>
              <w:pStyle w:val="TAL"/>
              <w:rPr>
                <w:del w:id="5" w:author="Huawei" w:date="2021-01-21T16:57:00Z"/>
                <w:snapToGrid w:val="0"/>
              </w:rPr>
            </w:pPr>
            <w:del w:id="6" w:author="Huawei" w:date="2021-01-21T16:57:00Z">
              <w:r w:rsidRPr="00B4600B" w:rsidDel="009A770E">
                <w:rPr>
                  <w:snapToGrid w:val="0"/>
                </w:rPr>
                <w:delText xml:space="preserve">  FFS</w:delText>
              </w:r>
            </w:del>
          </w:p>
        </w:tc>
        <w:tc>
          <w:tcPr>
            <w:tcW w:w="2267" w:type="dxa"/>
          </w:tcPr>
          <w:p w:rsidR="00E31B1D" w:rsidRPr="00B4600B" w:rsidDel="009A770E" w:rsidRDefault="00E31B1D" w:rsidP="00E31B1D">
            <w:pPr>
              <w:pStyle w:val="TAL"/>
              <w:rPr>
                <w:del w:id="7" w:author="Huawei" w:date="2021-01-21T16:57:00Z"/>
                <w:snapToGrid w:val="0"/>
              </w:rPr>
            </w:pPr>
          </w:p>
        </w:tc>
        <w:tc>
          <w:tcPr>
            <w:tcW w:w="1700" w:type="dxa"/>
          </w:tcPr>
          <w:p w:rsidR="00E31B1D" w:rsidRPr="00B4600B" w:rsidDel="009A770E" w:rsidRDefault="00E31B1D" w:rsidP="00E31B1D">
            <w:pPr>
              <w:pStyle w:val="TAL"/>
              <w:rPr>
                <w:del w:id="8" w:author="Huawei" w:date="2021-01-21T16:57:00Z"/>
                <w:snapToGrid w:val="0"/>
              </w:rPr>
            </w:pPr>
          </w:p>
        </w:tc>
        <w:tc>
          <w:tcPr>
            <w:tcW w:w="1245" w:type="dxa"/>
          </w:tcPr>
          <w:p w:rsidR="00E31B1D" w:rsidRPr="00B4600B" w:rsidDel="009A770E" w:rsidRDefault="00E31B1D" w:rsidP="00E31B1D">
            <w:pPr>
              <w:pStyle w:val="TAL"/>
              <w:rPr>
                <w:del w:id="9" w:author="Huawei" w:date="2021-01-21T16:57:00Z"/>
                <w:snapToGrid w:val="0"/>
              </w:rPr>
            </w:pPr>
          </w:p>
        </w:tc>
      </w:tr>
      <w:tr w:rsidR="00E31B1D" w:rsidRPr="00B4600B" w:rsidDel="009A770E" w:rsidTr="009A770E">
        <w:tblPrEx>
          <w:tblCellMar>
            <w:left w:w="108" w:type="dxa"/>
            <w:right w:w="108" w:type="dxa"/>
          </w:tblCellMar>
        </w:tblPrEx>
        <w:trPr>
          <w:del w:id="10" w:author="Huawei" w:date="2021-01-21T16:5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31B1D" w:rsidRPr="00B4600B" w:rsidDel="009A770E" w:rsidRDefault="00E31B1D" w:rsidP="00E31B1D">
            <w:pPr>
              <w:pStyle w:val="TAL"/>
              <w:rPr>
                <w:del w:id="11" w:author="Huawei" w:date="2021-01-21T16:57:00Z"/>
              </w:rPr>
            </w:pPr>
            <w:del w:id="12" w:author="Huawei" w:date="2021-01-21T16:57:00Z">
              <w:r w:rsidRPr="00B4600B" w:rsidDel="009A770E">
                <w:delText>}</w:delText>
              </w:r>
            </w:del>
          </w:p>
        </w:tc>
        <w:tc>
          <w:tcPr>
            <w:tcW w:w="2267" w:type="dxa"/>
          </w:tcPr>
          <w:p w:rsidR="00E31B1D" w:rsidRPr="00B4600B" w:rsidDel="009A770E" w:rsidRDefault="00E31B1D" w:rsidP="00E31B1D">
            <w:pPr>
              <w:pStyle w:val="TAL"/>
              <w:rPr>
                <w:del w:id="13" w:author="Huawei" w:date="2021-01-21T16:57:00Z"/>
              </w:rPr>
            </w:pPr>
          </w:p>
        </w:tc>
        <w:tc>
          <w:tcPr>
            <w:tcW w:w="1700" w:type="dxa"/>
          </w:tcPr>
          <w:p w:rsidR="00E31B1D" w:rsidRPr="00B4600B" w:rsidDel="009A770E" w:rsidRDefault="00E31B1D" w:rsidP="00E31B1D">
            <w:pPr>
              <w:pStyle w:val="TAL"/>
              <w:rPr>
                <w:del w:id="14" w:author="Huawei" w:date="2021-01-21T16:57:00Z"/>
              </w:rPr>
            </w:pPr>
          </w:p>
        </w:tc>
        <w:tc>
          <w:tcPr>
            <w:tcW w:w="1245" w:type="dxa"/>
          </w:tcPr>
          <w:p w:rsidR="00E31B1D" w:rsidRPr="00B4600B" w:rsidDel="009A770E" w:rsidRDefault="00E31B1D" w:rsidP="00E31B1D">
            <w:pPr>
              <w:pStyle w:val="TAL"/>
              <w:rPr>
                <w:del w:id="15" w:author="Huawei" w:date="2021-01-21T16:57:00Z"/>
              </w:rPr>
            </w:pPr>
          </w:p>
        </w:tc>
      </w:tr>
    </w:tbl>
    <w:p w:rsidR="0051150F" w:rsidRPr="00A871C9" w:rsidRDefault="0051150F" w:rsidP="0051150F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51150F" w:rsidRPr="00A871C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749F" w:rsidRDefault="0060749F">
      <w:r>
        <w:separator/>
      </w:r>
    </w:p>
  </w:endnote>
  <w:endnote w:type="continuationSeparator" w:id="0">
    <w:p w:rsidR="0060749F" w:rsidRDefault="00607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749F" w:rsidRDefault="0060749F">
      <w:r>
        <w:separator/>
      </w:r>
    </w:p>
  </w:footnote>
  <w:footnote w:type="continuationSeparator" w:id="0">
    <w:p w:rsidR="0060749F" w:rsidRDefault="006074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BD4"/>
    <w:rsid w:val="00022E4A"/>
    <w:rsid w:val="0005020B"/>
    <w:rsid w:val="000A6394"/>
    <w:rsid w:val="000B03E4"/>
    <w:rsid w:val="000B7FED"/>
    <w:rsid w:val="000C038A"/>
    <w:rsid w:val="000C6598"/>
    <w:rsid w:val="000D44B3"/>
    <w:rsid w:val="000E1F48"/>
    <w:rsid w:val="00121E36"/>
    <w:rsid w:val="0013198C"/>
    <w:rsid w:val="001322DF"/>
    <w:rsid w:val="00145D43"/>
    <w:rsid w:val="00156FCF"/>
    <w:rsid w:val="001624C7"/>
    <w:rsid w:val="00163AF9"/>
    <w:rsid w:val="00182271"/>
    <w:rsid w:val="00192C46"/>
    <w:rsid w:val="001A08B3"/>
    <w:rsid w:val="001A542D"/>
    <w:rsid w:val="001A7B60"/>
    <w:rsid w:val="001B52F0"/>
    <w:rsid w:val="001B7A65"/>
    <w:rsid w:val="001D0A3B"/>
    <w:rsid w:val="001D4871"/>
    <w:rsid w:val="001E112B"/>
    <w:rsid w:val="001E41F3"/>
    <w:rsid w:val="001E6674"/>
    <w:rsid w:val="001F79A0"/>
    <w:rsid w:val="002006D8"/>
    <w:rsid w:val="002160F6"/>
    <w:rsid w:val="00244C53"/>
    <w:rsid w:val="00252682"/>
    <w:rsid w:val="00257DC5"/>
    <w:rsid w:val="0026004D"/>
    <w:rsid w:val="00262244"/>
    <w:rsid w:val="002640DD"/>
    <w:rsid w:val="002676D7"/>
    <w:rsid w:val="00267BFC"/>
    <w:rsid w:val="00275D12"/>
    <w:rsid w:val="00281178"/>
    <w:rsid w:val="00284FEB"/>
    <w:rsid w:val="002860C4"/>
    <w:rsid w:val="00293857"/>
    <w:rsid w:val="002B5741"/>
    <w:rsid w:val="002D6384"/>
    <w:rsid w:val="002E472E"/>
    <w:rsid w:val="002E59EB"/>
    <w:rsid w:val="00305409"/>
    <w:rsid w:val="00321439"/>
    <w:rsid w:val="00321CDD"/>
    <w:rsid w:val="00327ECA"/>
    <w:rsid w:val="0033142C"/>
    <w:rsid w:val="00331935"/>
    <w:rsid w:val="00357A30"/>
    <w:rsid w:val="003609EF"/>
    <w:rsid w:val="0036231A"/>
    <w:rsid w:val="00362A0B"/>
    <w:rsid w:val="00372876"/>
    <w:rsid w:val="0037317B"/>
    <w:rsid w:val="00373401"/>
    <w:rsid w:val="00374DD4"/>
    <w:rsid w:val="0038612D"/>
    <w:rsid w:val="00386B70"/>
    <w:rsid w:val="003A229C"/>
    <w:rsid w:val="003D4A19"/>
    <w:rsid w:val="003D69D0"/>
    <w:rsid w:val="003E1A36"/>
    <w:rsid w:val="00406BFF"/>
    <w:rsid w:val="00410371"/>
    <w:rsid w:val="004153B4"/>
    <w:rsid w:val="004242F1"/>
    <w:rsid w:val="004308FE"/>
    <w:rsid w:val="004313AC"/>
    <w:rsid w:val="004333EF"/>
    <w:rsid w:val="00446B27"/>
    <w:rsid w:val="004576A3"/>
    <w:rsid w:val="00480259"/>
    <w:rsid w:val="00482BB8"/>
    <w:rsid w:val="004A220A"/>
    <w:rsid w:val="004A74E6"/>
    <w:rsid w:val="004B11EC"/>
    <w:rsid w:val="004B75B7"/>
    <w:rsid w:val="004C284B"/>
    <w:rsid w:val="004D27E5"/>
    <w:rsid w:val="004D3B68"/>
    <w:rsid w:val="004E50BB"/>
    <w:rsid w:val="00510AD3"/>
    <w:rsid w:val="0051150F"/>
    <w:rsid w:val="0051580D"/>
    <w:rsid w:val="005372FE"/>
    <w:rsid w:val="00547111"/>
    <w:rsid w:val="0055327C"/>
    <w:rsid w:val="005612A7"/>
    <w:rsid w:val="005768A4"/>
    <w:rsid w:val="00592D74"/>
    <w:rsid w:val="005A6C51"/>
    <w:rsid w:val="005E2C44"/>
    <w:rsid w:val="005E6649"/>
    <w:rsid w:val="0060749F"/>
    <w:rsid w:val="00614DFE"/>
    <w:rsid w:val="00621188"/>
    <w:rsid w:val="006257ED"/>
    <w:rsid w:val="00640B56"/>
    <w:rsid w:val="00642BE2"/>
    <w:rsid w:val="00665C47"/>
    <w:rsid w:val="00670F35"/>
    <w:rsid w:val="00674459"/>
    <w:rsid w:val="00686165"/>
    <w:rsid w:val="00695808"/>
    <w:rsid w:val="006A5E4F"/>
    <w:rsid w:val="006B46FB"/>
    <w:rsid w:val="006C1C36"/>
    <w:rsid w:val="006D435A"/>
    <w:rsid w:val="006D6BFD"/>
    <w:rsid w:val="006E21FB"/>
    <w:rsid w:val="00720921"/>
    <w:rsid w:val="007329D7"/>
    <w:rsid w:val="007366AA"/>
    <w:rsid w:val="00751582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62B8"/>
    <w:rsid w:val="008279FA"/>
    <w:rsid w:val="00836ABE"/>
    <w:rsid w:val="0084608D"/>
    <w:rsid w:val="008626E7"/>
    <w:rsid w:val="008646E8"/>
    <w:rsid w:val="008657D4"/>
    <w:rsid w:val="008709FE"/>
    <w:rsid w:val="00870EE7"/>
    <w:rsid w:val="008863B9"/>
    <w:rsid w:val="00892D49"/>
    <w:rsid w:val="00895049"/>
    <w:rsid w:val="00895CB3"/>
    <w:rsid w:val="008A45A6"/>
    <w:rsid w:val="008A77AE"/>
    <w:rsid w:val="008B66AC"/>
    <w:rsid w:val="008C0B40"/>
    <w:rsid w:val="008C5435"/>
    <w:rsid w:val="008C6C7E"/>
    <w:rsid w:val="008D0EFB"/>
    <w:rsid w:val="008E293E"/>
    <w:rsid w:val="008E6A72"/>
    <w:rsid w:val="008E7224"/>
    <w:rsid w:val="008F3789"/>
    <w:rsid w:val="008F4237"/>
    <w:rsid w:val="008F686C"/>
    <w:rsid w:val="009010F6"/>
    <w:rsid w:val="009148DE"/>
    <w:rsid w:val="00921129"/>
    <w:rsid w:val="009228BF"/>
    <w:rsid w:val="00930E9B"/>
    <w:rsid w:val="00932FAA"/>
    <w:rsid w:val="0093676B"/>
    <w:rsid w:val="00941DB1"/>
    <w:rsid w:val="00941E30"/>
    <w:rsid w:val="00961006"/>
    <w:rsid w:val="00962441"/>
    <w:rsid w:val="009777D9"/>
    <w:rsid w:val="0098078D"/>
    <w:rsid w:val="009833A3"/>
    <w:rsid w:val="00991B88"/>
    <w:rsid w:val="009A09D0"/>
    <w:rsid w:val="009A5753"/>
    <w:rsid w:val="009A579D"/>
    <w:rsid w:val="009A770E"/>
    <w:rsid w:val="009B0C38"/>
    <w:rsid w:val="009E3297"/>
    <w:rsid w:val="009E6633"/>
    <w:rsid w:val="009F734F"/>
    <w:rsid w:val="00A246B6"/>
    <w:rsid w:val="00A330E7"/>
    <w:rsid w:val="00A47E70"/>
    <w:rsid w:val="00A50CF0"/>
    <w:rsid w:val="00A539EE"/>
    <w:rsid w:val="00A70F05"/>
    <w:rsid w:val="00A7470E"/>
    <w:rsid w:val="00A7671C"/>
    <w:rsid w:val="00A871C9"/>
    <w:rsid w:val="00AA2CBC"/>
    <w:rsid w:val="00AA3257"/>
    <w:rsid w:val="00AC3CF4"/>
    <w:rsid w:val="00AC5820"/>
    <w:rsid w:val="00AD1CD8"/>
    <w:rsid w:val="00B14064"/>
    <w:rsid w:val="00B24CBA"/>
    <w:rsid w:val="00B258BB"/>
    <w:rsid w:val="00B500FA"/>
    <w:rsid w:val="00B66079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125A2"/>
    <w:rsid w:val="00C169EE"/>
    <w:rsid w:val="00C57547"/>
    <w:rsid w:val="00C66BA2"/>
    <w:rsid w:val="00C7167B"/>
    <w:rsid w:val="00C94696"/>
    <w:rsid w:val="00C95985"/>
    <w:rsid w:val="00CA0E04"/>
    <w:rsid w:val="00CA6615"/>
    <w:rsid w:val="00CC5026"/>
    <w:rsid w:val="00CC68D0"/>
    <w:rsid w:val="00CC6D67"/>
    <w:rsid w:val="00CD346D"/>
    <w:rsid w:val="00CE009C"/>
    <w:rsid w:val="00CE18D2"/>
    <w:rsid w:val="00CF09C0"/>
    <w:rsid w:val="00CF0CC1"/>
    <w:rsid w:val="00CF57E8"/>
    <w:rsid w:val="00D03F9A"/>
    <w:rsid w:val="00D04E0E"/>
    <w:rsid w:val="00D06D51"/>
    <w:rsid w:val="00D12867"/>
    <w:rsid w:val="00D24991"/>
    <w:rsid w:val="00D3685A"/>
    <w:rsid w:val="00D46175"/>
    <w:rsid w:val="00D50255"/>
    <w:rsid w:val="00D66520"/>
    <w:rsid w:val="00DA1210"/>
    <w:rsid w:val="00DC41B5"/>
    <w:rsid w:val="00DE34CF"/>
    <w:rsid w:val="00E01227"/>
    <w:rsid w:val="00E0259F"/>
    <w:rsid w:val="00E13415"/>
    <w:rsid w:val="00E13F3D"/>
    <w:rsid w:val="00E31B1D"/>
    <w:rsid w:val="00E34898"/>
    <w:rsid w:val="00E513FD"/>
    <w:rsid w:val="00E573FD"/>
    <w:rsid w:val="00E83EE7"/>
    <w:rsid w:val="00E9185D"/>
    <w:rsid w:val="00EB09B7"/>
    <w:rsid w:val="00EB69A9"/>
    <w:rsid w:val="00EC7EB6"/>
    <w:rsid w:val="00ED031D"/>
    <w:rsid w:val="00EE7D7C"/>
    <w:rsid w:val="00F25D98"/>
    <w:rsid w:val="00F300FB"/>
    <w:rsid w:val="00F47A37"/>
    <w:rsid w:val="00F6047C"/>
    <w:rsid w:val="00F671BC"/>
    <w:rsid w:val="00FA6CD6"/>
    <w:rsid w:val="00FB31DC"/>
    <w:rsid w:val="00FB387D"/>
    <w:rsid w:val="00FB6386"/>
    <w:rsid w:val="00FD4574"/>
    <w:rsid w:val="00FD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8BEA4-DB0A-4690-AEA0-39B8B6BED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2394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2021-01-25T12:25:00Z</dcterms:created>
  <dcterms:modified xsi:type="dcterms:W3CDTF">2021-05-07T09:46:00Z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(3)Ahg8q5ZScT/bQd4RbIFRGnT4SrZc8ALSqMSWMBQ5OL/QLnDFGSDESmFQtu+lmU0138KVMHxn
QYAm8GhpNbZGNwYjUcNefH2VfAfpgMG9hQZb9Bv7tXVloDmNSLts8WjkbLyFQUSUDjwPXnEB
F6RCThbJRaF3S4VMy9TJvA2NJ5avu3OpdBhMpLrNAmjRvQfihSPaoQW+NwVWXY2XJix6wxjY
EOWEmTA6Z4F4thjtrh</vt:lpwstr>
  </property>
  <property fmtid="{D5CDD505-2E9C-101B-9397-08002B2CF9AE}" pid="22" name="_2015_ms_pID_7253431">
    <vt:lpwstr>yVvY5z5nXWO+xoUmaaszIUE7MeddUFBPyoRZIY9/7mguRm+VXCNzb0
Q1kDvp8S+inVSITd01G+FqvD4BX+nyfQ/GG1k+Xsth3nve+5v26p77JCzhjWwv9+5//MetGp
8QhQzzPHeKWlM2SwORQ7ScCqnINax2GTYWwzxrWLTygTjkKzEZBE7HdMEDgWXfzZWv7lpYdm
ok98IMGCH68JINr5kwy18IzRR4cYjm6q5mYD</vt:lpwstr>
  </property>
  <property fmtid="{D5CDD505-2E9C-101B-9397-08002B2CF9AE}" pid="23" name="_2015_ms_pID_7253432">
    <vt:lpwstr>4A==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